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7C78984E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EF5C2B">
        <w:rPr>
          <w:b/>
          <w:noProof/>
          <w:sz w:val="28"/>
        </w:rPr>
        <w:fldChar w:fldCharType="begin"/>
      </w:r>
      <w:r w:rsidRPr="00EF5C2B">
        <w:rPr>
          <w:b/>
          <w:noProof/>
          <w:sz w:val="28"/>
        </w:rPr>
        <w:instrText xml:space="preserve"> DOCPROPERTY  Tdoc#  \* MERGEFORMAT </w:instrText>
      </w:r>
      <w:r w:rsidRPr="00EF5C2B">
        <w:rPr>
          <w:b/>
          <w:noProof/>
          <w:sz w:val="28"/>
        </w:rPr>
        <w:fldChar w:fldCharType="separate"/>
      </w:r>
      <w:r w:rsidRPr="00EF5C2B">
        <w:rPr>
          <w:b/>
          <w:noProof/>
          <w:sz w:val="28"/>
        </w:rPr>
        <w:t>C3-23</w:t>
      </w:r>
      <w:r w:rsidR="00FE0E77" w:rsidRPr="00FE0E77">
        <w:rPr>
          <w:b/>
          <w:noProof/>
          <w:sz w:val="28"/>
        </w:rPr>
        <w:t>3</w:t>
      </w:r>
      <w:r w:rsidR="00AB7CBA">
        <w:rPr>
          <w:b/>
          <w:noProof/>
          <w:sz w:val="28"/>
        </w:rPr>
        <w:t>671</w:t>
      </w:r>
      <w:r w:rsidRPr="00EF5C2B">
        <w:rPr>
          <w:b/>
          <w:noProof/>
          <w:sz w:val="28"/>
        </w:rPr>
        <w:fldChar w:fldCharType="end"/>
      </w:r>
      <w:bookmarkStart w:id="0" w:name="_GoBack"/>
      <w:bookmarkEnd w:id="0"/>
    </w:p>
    <w:p w14:paraId="222EC371" w14:textId="1F342EDD" w:rsidR="00C20692" w:rsidRDefault="00C20692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</w:t>
      </w:r>
      <w:r w:rsidR="00FE0E77" w:rsidRPr="00FE0E77">
        <w:rPr>
          <w:rFonts w:cs="Arial"/>
          <w:b/>
          <w:bCs/>
          <w:color w:val="0000FF"/>
        </w:rPr>
        <w:t>3251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276E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276E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276E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276E69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42C5F5F9" w:rsidR="00C20692" w:rsidRPr="00410371" w:rsidRDefault="00C20692" w:rsidP="007D6C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0CE3">
              <w:rPr>
                <w:b/>
                <w:noProof/>
                <w:sz w:val="28"/>
              </w:rPr>
              <w:t>2</w:t>
            </w:r>
            <w:r w:rsidR="007D6C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276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1022B727" w:rsidR="00C20692" w:rsidRPr="003137F3" w:rsidRDefault="00AA76E8" w:rsidP="00276E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1010</w:t>
            </w:r>
          </w:p>
        </w:tc>
        <w:tc>
          <w:tcPr>
            <w:tcW w:w="709" w:type="dxa"/>
          </w:tcPr>
          <w:p w14:paraId="2C45705F" w14:textId="77777777" w:rsidR="00C20692" w:rsidRDefault="00C20692" w:rsidP="00276E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41FB1A2A" w:rsidR="00C20692" w:rsidRPr="00410371" w:rsidRDefault="00FE0E77" w:rsidP="00FE0E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E0E7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276E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276E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276E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276E69">
        <w:tc>
          <w:tcPr>
            <w:tcW w:w="9641" w:type="dxa"/>
            <w:gridSpan w:val="9"/>
          </w:tcPr>
          <w:p w14:paraId="7771DCC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276E69">
        <w:tc>
          <w:tcPr>
            <w:tcW w:w="2835" w:type="dxa"/>
          </w:tcPr>
          <w:p w14:paraId="700B4932" w14:textId="77777777" w:rsidR="00C20692" w:rsidRDefault="00C20692" w:rsidP="00276E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276E69">
        <w:tc>
          <w:tcPr>
            <w:tcW w:w="9640" w:type="dxa"/>
            <w:gridSpan w:val="11"/>
          </w:tcPr>
          <w:p w14:paraId="3C99B67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10B15F2A" w14:textId="77777777" w:rsidTr="00276E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D85658" w:rsidRDefault="00D85658" w:rsidP="00D856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275E9869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fields for the attributes in the Notification data type</w:t>
            </w:r>
          </w:p>
        </w:tc>
      </w:tr>
      <w:tr w:rsidR="00D85658" w14:paraId="5FB37902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31950357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D85658" w:rsidRDefault="00D85658" w:rsidP="00D856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7777777" w:rsidR="00D85658" w:rsidRDefault="00D85658" w:rsidP="00D8565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85658" w14:paraId="563480C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D85658" w:rsidRDefault="00D85658" w:rsidP="00D856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D85658" w:rsidRDefault="00D85658" w:rsidP="00D8565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85658" w14:paraId="331268C0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4BBE5A0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D85658" w:rsidRDefault="00D85658" w:rsidP="00D856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174D55C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D85658" w:rsidRDefault="00D85658" w:rsidP="00D856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D85658" w:rsidRDefault="00D85658" w:rsidP="00D856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D85658" w:rsidRDefault="00D85658" w:rsidP="00D85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D85658" w14:paraId="03C2952E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3372DE31" w14:textId="77777777" w:rsidTr="00276E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D85658" w:rsidRDefault="00D85658" w:rsidP="00D856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D85658" w:rsidRDefault="00D85658" w:rsidP="00D856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D85658" w:rsidRDefault="00D85658" w:rsidP="00D856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D85658" w:rsidRDefault="00D85658" w:rsidP="00D856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D85658" w:rsidRDefault="00D85658" w:rsidP="00D85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85658" w14:paraId="4199936D" w14:textId="77777777" w:rsidTr="00276E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D85658" w:rsidRDefault="00D85658" w:rsidP="00D856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D85658" w:rsidRDefault="00D85658" w:rsidP="00D856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D85658" w:rsidRPr="007C2097" w:rsidRDefault="00D85658" w:rsidP="00D856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5658" w14:paraId="4803F6C6" w14:textId="77777777" w:rsidTr="00276E69">
        <w:tc>
          <w:tcPr>
            <w:tcW w:w="1843" w:type="dxa"/>
          </w:tcPr>
          <w:p w14:paraId="3BB98B7F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587452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5A328673" w:rsidR="00D85658" w:rsidRPr="007C4BC1" w:rsidRDefault="00D85658" w:rsidP="00D8565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description fields for the attributes in the Notification data type are missing now</w:t>
            </w:r>
            <w:r>
              <w:t>.</w:t>
            </w:r>
          </w:p>
        </w:tc>
      </w:tr>
      <w:tr w:rsidR="00D85658" w14:paraId="0CA5D26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D85658" w:rsidRPr="00F51D05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6E9B78F8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7F81AA6A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proposes to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  <w:lang w:eastAsia="zh-CN"/>
              </w:rPr>
              <w:t>add the description fields for the attributes in the Notification data type</w:t>
            </w:r>
            <w:r w:rsidRPr="00D97868">
              <w:rPr>
                <w:noProof/>
              </w:rPr>
              <w:t>.</w:t>
            </w:r>
          </w:p>
        </w:tc>
      </w:tr>
      <w:tr w:rsidR="00D85658" w14:paraId="668B782A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64704E3A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3557E13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specification.</w:t>
            </w:r>
          </w:p>
        </w:tc>
      </w:tr>
      <w:tr w:rsidR="00D85658" w14:paraId="031E6662" w14:textId="77777777" w:rsidTr="00276E69">
        <w:tc>
          <w:tcPr>
            <w:tcW w:w="2694" w:type="dxa"/>
            <w:gridSpan w:val="2"/>
          </w:tcPr>
          <w:p w14:paraId="4376021A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32FC2745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16850F60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5.31.3.3.4</w:t>
            </w:r>
          </w:p>
        </w:tc>
      </w:tr>
      <w:tr w:rsidR="00D85658" w14:paraId="59AB1DF1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D85658" w:rsidRDefault="00D85658" w:rsidP="00D85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658" w14:paraId="203DCC65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D85658" w:rsidRDefault="00D85658" w:rsidP="00D85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D85658" w:rsidRDefault="00D85658" w:rsidP="00D85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658" w14:paraId="584CCF0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D85658" w:rsidRDefault="00D85658" w:rsidP="00D85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D85658" w:rsidRDefault="00D85658" w:rsidP="00D85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5658" w14:paraId="5AF28A0C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D85658" w:rsidRDefault="00D85658" w:rsidP="00D85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D85658" w:rsidRDefault="00D85658" w:rsidP="00D85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658" w14:paraId="4BE36924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D85658" w:rsidRDefault="00D85658" w:rsidP="00D85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D85658" w:rsidRDefault="00D85658" w:rsidP="00D85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D85658" w:rsidRDefault="00D85658" w:rsidP="00D85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658" w14:paraId="10BA479D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D85658" w:rsidRDefault="00D85658" w:rsidP="00D85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D85658" w:rsidRDefault="00D85658" w:rsidP="00D85658">
            <w:pPr>
              <w:pStyle w:val="CRCoverPage"/>
              <w:spacing w:after="0"/>
              <w:rPr>
                <w:noProof/>
              </w:rPr>
            </w:pPr>
          </w:p>
        </w:tc>
      </w:tr>
      <w:tr w:rsidR="00D85658" w14:paraId="0737648B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3F42B576" w:rsidR="00D85658" w:rsidRDefault="00D85658" w:rsidP="00D85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D85658" w:rsidRPr="008863B9" w14:paraId="7C7C2D49" w14:textId="77777777" w:rsidTr="00276E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D85658" w:rsidRPr="008863B9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D85658" w:rsidRPr="008863B9" w:rsidRDefault="00D85658" w:rsidP="00D85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658" w14:paraId="704E47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D85658" w:rsidRDefault="00D85658" w:rsidP="00D85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D85658" w:rsidRDefault="00D85658" w:rsidP="00D85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F688B9F" w14:textId="77777777" w:rsidR="004B52A8" w:rsidRDefault="004B52A8" w:rsidP="004B52A8">
      <w:pPr>
        <w:pStyle w:val="50"/>
      </w:pPr>
      <w:bookmarkStart w:id="2" w:name="_Toc136555563"/>
      <w:bookmarkStart w:id="3" w:name="_Toc138753611"/>
      <w:bookmarkStart w:id="4" w:name="_Hlk56636785"/>
      <w:r>
        <w:t>5.31.3.3.4</w:t>
      </w:r>
      <w:r>
        <w:tab/>
        <w:t>Type: Notification</w:t>
      </w:r>
      <w:bookmarkEnd w:id="2"/>
      <w:bookmarkEnd w:id="3"/>
    </w:p>
    <w:p w14:paraId="58C12F39" w14:textId="77777777" w:rsidR="004B52A8" w:rsidRDefault="004B52A8" w:rsidP="004B52A8">
      <w:r>
        <w:t>This type represents a PDTQ notification provided by the NEF to the AF. The structure is used for POST request.</w:t>
      </w:r>
    </w:p>
    <w:p w14:paraId="063D7D18" w14:textId="77777777" w:rsidR="004B52A8" w:rsidRDefault="004B52A8" w:rsidP="004B52A8">
      <w:pPr>
        <w:pStyle w:val="TH"/>
      </w:pPr>
      <w:r>
        <w:rPr>
          <w:noProof/>
        </w:rPr>
        <w:t>Table </w:t>
      </w:r>
      <w:r>
        <w:t xml:space="preserve">5.31.3.3.4-1: </w:t>
      </w:r>
      <w:r>
        <w:rPr>
          <w:noProof/>
        </w:rPr>
        <w:t>Definition of type Notification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1985"/>
        <w:gridCol w:w="562"/>
        <w:gridCol w:w="1146"/>
        <w:gridCol w:w="2689"/>
        <w:gridCol w:w="1358"/>
      </w:tblGrid>
      <w:tr w:rsidR="004B52A8" w14:paraId="435453D9" w14:textId="77777777" w:rsidTr="00204A5F">
        <w:trPr>
          <w:trHeight w:val="128"/>
          <w:jc w:val="center"/>
        </w:trPr>
        <w:tc>
          <w:tcPr>
            <w:tcW w:w="1787" w:type="dxa"/>
            <w:shd w:val="clear" w:color="auto" w:fill="C0C0C0"/>
            <w:hideMark/>
          </w:tcPr>
          <w:p w14:paraId="7FF4BDF5" w14:textId="77777777" w:rsidR="004B52A8" w:rsidRDefault="004B52A8" w:rsidP="00204A5F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shd w:val="clear" w:color="auto" w:fill="C0C0C0"/>
            <w:hideMark/>
          </w:tcPr>
          <w:p w14:paraId="6B2861B4" w14:textId="77777777" w:rsidR="004B52A8" w:rsidRDefault="004B52A8" w:rsidP="00204A5F">
            <w:pPr>
              <w:pStyle w:val="TAH"/>
            </w:pPr>
            <w:r>
              <w:t>Data type</w:t>
            </w:r>
          </w:p>
        </w:tc>
        <w:tc>
          <w:tcPr>
            <w:tcW w:w="562" w:type="dxa"/>
            <w:shd w:val="clear" w:color="auto" w:fill="C0C0C0"/>
            <w:hideMark/>
          </w:tcPr>
          <w:p w14:paraId="0739206B" w14:textId="77777777" w:rsidR="004B52A8" w:rsidRDefault="004B52A8" w:rsidP="00204A5F">
            <w:pPr>
              <w:pStyle w:val="TAH"/>
            </w:pPr>
            <w:r>
              <w:t>P</w:t>
            </w:r>
          </w:p>
        </w:tc>
        <w:tc>
          <w:tcPr>
            <w:tcW w:w="1146" w:type="dxa"/>
            <w:shd w:val="clear" w:color="auto" w:fill="C0C0C0"/>
            <w:hideMark/>
          </w:tcPr>
          <w:p w14:paraId="359D5D3F" w14:textId="77777777" w:rsidR="004B52A8" w:rsidRDefault="004B52A8" w:rsidP="00204A5F">
            <w:pPr>
              <w:pStyle w:val="TAH"/>
            </w:pPr>
            <w:r>
              <w:t>Cardinality</w:t>
            </w:r>
          </w:p>
        </w:tc>
        <w:tc>
          <w:tcPr>
            <w:tcW w:w="2689" w:type="dxa"/>
            <w:shd w:val="clear" w:color="auto" w:fill="C0C0C0"/>
            <w:hideMark/>
          </w:tcPr>
          <w:p w14:paraId="710F1273" w14:textId="77777777" w:rsidR="004B52A8" w:rsidRDefault="004B52A8" w:rsidP="00204A5F">
            <w:pPr>
              <w:pStyle w:val="TAH"/>
            </w:pPr>
            <w:r>
              <w:t>Description</w:t>
            </w:r>
          </w:p>
        </w:tc>
        <w:tc>
          <w:tcPr>
            <w:tcW w:w="1358" w:type="dxa"/>
            <w:shd w:val="clear" w:color="auto" w:fill="C0C0C0"/>
            <w:hideMark/>
          </w:tcPr>
          <w:p w14:paraId="6A43BA70" w14:textId="77777777" w:rsidR="004B52A8" w:rsidRDefault="004B52A8" w:rsidP="00204A5F">
            <w:pPr>
              <w:pStyle w:val="TAH"/>
            </w:pPr>
            <w:r>
              <w:t>Applicability</w:t>
            </w:r>
          </w:p>
        </w:tc>
      </w:tr>
      <w:tr w:rsidR="004B52A8" w14:paraId="3C6CE93A" w14:textId="77777777" w:rsidTr="00204A5F">
        <w:trPr>
          <w:trHeight w:val="128"/>
          <w:jc w:val="center"/>
        </w:trPr>
        <w:tc>
          <w:tcPr>
            <w:tcW w:w="1787" w:type="dxa"/>
          </w:tcPr>
          <w:p w14:paraId="15217AA9" w14:textId="77777777" w:rsidR="004B52A8" w:rsidRPr="00FD6478" w:rsidRDefault="004B52A8" w:rsidP="00204A5F">
            <w:pPr>
              <w:pStyle w:val="TAL"/>
            </w:pPr>
            <w:proofErr w:type="spellStart"/>
            <w:r w:rsidRPr="00FD6478">
              <w:t>pdtqRefId</w:t>
            </w:r>
            <w:proofErr w:type="spellEnd"/>
          </w:p>
        </w:tc>
        <w:tc>
          <w:tcPr>
            <w:tcW w:w="1985" w:type="dxa"/>
          </w:tcPr>
          <w:p w14:paraId="406B5C2B" w14:textId="77777777" w:rsidR="004B52A8" w:rsidRPr="00FD6478" w:rsidRDefault="004B52A8" w:rsidP="00204A5F">
            <w:pPr>
              <w:pStyle w:val="TAL"/>
            </w:pPr>
            <w:proofErr w:type="spellStart"/>
            <w:r w:rsidRPr="00FD6478">
              <w:t>PdtqReferenceId</w:t>
            </w:r>
            <w:proofErr w:type="spellEnd"/>
          </w:p>
        </w:tc>
        <w:tc>
          <w:tcPr>
            <w:tcW w:w="562" w:type="dxa"/>
          </w:tcPr>
          <w:p w14:paraId="71BBAEFE" w14:textId="77777777" w:rsidR="004B52A8" w:rsidRPr="00FD6478" w:rsidRDefault="004B52A8" w:rsidP="00204A5F">
            <w:pPr>
              <w:pStyle w:val="TAC"/>
            </w:pPr>
            <w:r w:rsidRPr="00FD6478">
              <w:t>M</w:t>
            </w:r>
          </w:p>
        </w:tc>
        <w:tc>
          <w:tcPr>
            <w:tcW w:w="1146" w:type="dxa"/>
          </w:tcPr>
          <w:p w14:paraId="48352A27" w14:textId="77777777" w:rsidR="004B52A8" w:rsidRPr="00FD6478" w:rsidRDefault="004B52A8" w:rsidP="00204A5F">
            <w:pPr>
              <w:pStyle w:val="TAC"/>
            </w:pPr>
            <w:r w:rsidRPr="00FD6478">
              <w:t>1</w:t>
            </w:r>
          </w:p>
        </w:tc>
        <w:tc>
          <w:tcPr>
            <w:tcW w:w="2689" w:type="dxa"/>
          </w:tcPr>
          <w:p w14:paraId="3A9EF8F4" w14:textId="7AAA2A5E" w:rsidR="004B52A8" w:rsidRPr="00FD6478" w:rsidRDefault="00CD68E3" w:rsidP="00204A5F">
            <w:pPr>
              <w:pStyle w:val="TAL"/>
            </w:pPr>
            <w:ins w:id="5" w:author="Huawei" w:date="2023-08-11T14:11:00Z">
              <w:r w:rsidRPr="00C63D38">
                <w:rPr>
                  <w:noProof/>
                </w:rPr>
                <w:t>This IE identifies the PDTQ policy to which the notification corresponds.</w:t>
              </w:r>
            </w:ins>
          </w:p>
        </w:tc>
        <w:tc>
          <w:tcPr>
            <w:tcW w:w="1358" w:type="dxa"/>
          </w:tcPr>
          <w:p w14:paraId="7FC179DC" w14:textId="77777777" w:rsidR="004B52A8" w:rsidRPr="00FD6478" w:rsidRDefault="004B52A8" w:rsidP="00204A5F">
            <w:pPr>
              <w:pStyle w:val="TAL"/>
            </w:pPr>
          </w:p>
        </w:tc>
      </w:tr>
      <w:tr w:rsidR="004B52A8" w14:paraId="57F2212F" w14:textId="77777777" w:rsidTr="00204A5F">
        <w:trPr>
          <w:trHeight w:val="128"/>
          <w:jc w:val="center"/>
        </w:trPr>
        <w:tc>
          <w:tcPr>
            <w:tcW w:w="1787" w:type="dxa"/>
          </w:tcPr>
          <w:p w14:paraId="393C3D19" w14:textId="77777777" w:rsidR="004B52A8" w:rsidRPr="00FD6478" w:rsidRDefault="004B52A8" w:rsidP="00204A5F">
            <w:pPr>
              <w:pStyle w:val="TAL"/>
            </w:pPr>
            <w:r w:rsidRPr="00FD6478">
              <w:t>locationArea5G</w:t>
            </w:r>
          </w:p>
        </w:tc>
        <w:tc>
          <w:tcPr>
            <w:tcW w:w="1985" w:type="dxa"/>
          </w:tcPr>
          <w:p w14:paraId="5700B88E" w14:textId="77777777" w:rsidR="004B52A8" w:rsidRPr="00FD6478" w:rsidRDefault="004B52A8" w:rsidP="00204A5F">
            <w:pPr>
              <w:pStyle w:val="TAL"/>
            </w:pPr>
            <w:r w:rsidRPr="00D95F42">
              <w:t>LocationArea5G</w:t>
            </w:r>
          </w:p>
        </w:tc>
        <w:tc>
          <w:tcPr>
            <w:tcW w:w="562" w:type="dxa"/>
          </w:tcPr>
          <w:p w14:paraId="51B4FC92" w14:textId="77777777" w:rsidR="004B52A8" w:rsidRPr="00FD6478" w:rsidRDefault="004B52A8" w:rsidP="00204A5F">
            <w:pPr>
              <w:pStyle w:val="TAC"/>
            </w:pPr>
            <w:r w:rsidRPr="00FD6478">
              <w:t>O</w:t>
            </w:r>
          </w:p>
        </w:tc>
        <w:tc>
          <w:tcPr>
            <w:tcW w:w="1146" w:type="dxa"/>
          </w:tcPr>
          <w:p w14:paraId="274A56D7" w14:textId="77777777" w:rsidR="004B52A8" w:rsidRPr="00FD6478" w:rsidRDefault="004B52A8" w:rsidP="00204A5F">
            <w:pPr>
              <w:pStyle w:val="TAC"/>
            </w:pPr>
            <w:r w:rsidRPr="00FD6478">
              <w:t>0..1</w:t>
            </w:r>
          </w:p>
        </w:tc>
        <w:tc>
          <w:tcPr>
            <w:tcW w:w="2689" w:type="dxa"/>
          </w:tcPr>
          <w:p w14:paraId="69F23BDD" w14:textId="720858FD" w:rsidR="004B52A8" w:rsidRPr="00FD6478" w:rsidRDefault="00CD68E3" w:rsidP="006C0131">
            <w:pPr>
              <w:pStyle w:val="TAL"/>
            </w:pPr>
            <w:ins w:id="6" w:author="Huawei" w:date="2023-08-11T14:11:00Z">
              <w:r w:rsidRPr="00C63D38">
                <w:rPr>
                  <w:noProof/>
                </w:rPr>
                <w:t>This IE represents a network area.</w:t>
              </w:r>
            </w:ins>
          </w:p>
        </w:tc>
        <w:tc>
          <w:tcPr>
            <w:tcW w:w="1358" w:type="dxa"/>
          </w:tcPr>
          <w:p w14:paraId="0CEF6B40" w14:textId="77777777" w:rsidR="004B52A8" w:rsidRPr="00FD6478" w:rsidRDefault="004B52A8" w:rsidP="00204A5F">
            <w:pPr>
              <w:pStyle w:val="TAL"/>
            </w:pPr>
          </w:p>
        </w:tc>
      </w:tr>
      <w:tr w:rsidR="004B52A8" w14:paraId="0C56B5AC" w14:textId="77777777" w:rsidTr="00204A5F">
        <w:trPr>
          <w:trHeight w:val="128"/>
          <w:jc w:val="center"/>
        </w:trPr>
        <w:tc>
          <w:tcPr>
            <w:tcW w:w="1787" w:type="dxa"/>
          </w:tcPr>
          <w:p w14:paraId="7EEFE4FB" w14:textId="77777777" w:rsidR="004B52A8" w:rsidRPr="00FD6478" w:rsidRDefault="004B52A8" w:rsidP="004B52A8">
            <w:pPr>
              <w:pStyle w:val="TAL"/>
            </w:pPr>
            <w:proofErr w:type="spellStart"/>
            <w:r w:rsidRPr="00FD6478">
              <w:t>candPolicies</w:t>
            </w:r>
            <w:proofErr w:type="spellEnd"/>
          </w:p>
        </w:tc>
        <w:tc>
          <w:tcPr>
            <w:tcW w:w="1985" w:type="dxa"/>
          </w:tcPr>
          <w:p w14:paraId="54307A60" w14:textId="77777777" w:rsidR="004B52A8" w:rsidRPr="00FD6478" w:rsidRDefault="004B52A8" w:rsidP="004B52A8">
            <w:pPr>
              <w:pStyle w:val="TAL"/>
            </w:pPr>
            <w:r w:rsidRPr="00FD6478">
              <w:t>array(</w:t>
            </w:r>
            <w:proofErr w:type="spellStart"/>
            <w:r>
              <w:t>Pdtq</w:t>
            </w:r>
            <w:r w:rsidRPr="00FD6478">
              <w:t>Policy</w:t>
            </w:r>
            <w:proofErr w:type="spellEnd"/>
            <w:r w:rsidRPr="00FD6478">
              <w:t>)</w:t>
            </w:r>
          </w:p>
        </w:tc>
        <w:tc>
          <w:tcPr>
            <w:tcW w:w="562" w:type="dxa"/>
          </w:tcPr>
          <w:p w14:paraId="62D3A531" w14:textId="77777777" w:rsidR="004B52A8" w:rsidRPr="00FD6478" w:rsidRDefault="004B52A8" w:rsidP="004B52A8">
            <w:pPr>
              <w:pStyle w:val="TAC"/>
            </w:pPr>
            <w:r w:rsidRPr="00FD6478">
              <w:t>O</w:t>
            </w:r>
          </w:p>
        </w:tc>
        <w:tc>
          <w:tcPr>
            <w:tcW w:w="1146" w:type="dxa"/>
          </w:tcPr>
          <w:p w14:paraId="6C752D5A" w14:textId="77777777" w:rsidR="004B52A8" w:rsidRPr="00FD6478" w:rsidRDefault="004B52A8" w:rsidP="004B52A8">
            <w:pPr>
              <w:pStyle w:val="TAC"/>
            </w:pPr>
            <w:r w:rsidRPr="00FD6478">
              <w:t>1..N</w:t>
            </w:r>
          </w:p>
        </w:tc>
        <w:tc>
          <w:tcPr>
            <w:tcW w:w="2689" w:type="dxa"/>
          </w:tcPr>
          <w:p w14:paraId="6659CCC1" w14:textId="05D18D32" w:rsidR="004B52A8" w:rsidRPr="00FD6478" w:rsidRDefault="00611792" w:rsidP="00611792">
            <w:pPr>
              <w:pStyle w:val="TAL"/>
            </w:pPr>
            <w:ins w:id="7" w:author="Huawei" w:date="2023-08-11T15:34:00Z">
              <w:r>
                <w:rPr>
                  <w:noProof/>
                </w:rPr>
                <w:t>This IE indicates a list of the candidate PDTQ policies from which the AF may select a new PDTQ policy</w:t>
              </w:r>
            </w:ins>
            <w:ins w:id="8" w:author="Huawei" w:date="2023-08-11T14:11:00Z">
              <w:r w:rsidR="00CD68E3" w:rsidRPr="00C63D38">
                <w:rPr>
                  <w:noProof/>
                </w:rPr>
                <w:t>.</w:t>
              </w:r>
            </w:ins>
          </w:p>
        </w:tc>
        <w:tc>
          <w:tcPr>
            <w:tcW w:w="1358" w:type="dxa"/>
          </w:tcPr>
          <w:p w14:paraId="1E10FA15" w14:textId="77777777" w:rsidR="004B52A8" w:rsidRPr="00FA194B" w:rsidRDefault="004B52A8" w:rsidP="004B52A8">
            <w:pPr>
              <w:pStyle w:val="TAL"/>
            </w:pPr>
          </w:p>
        </w:tc>
      </w:tr>
    </w:tbl>
    <w:p w14:paraId="4F963396" w14:textId="77777777" w:rsidR="00EA0EC7" w:rsidRPr="00EA0EC7" w:rsidRDefault="00EA0EC7" w:rsidP="00752D13"/>
    <w:bookmarkEnd w:id="4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FBEBF" w14:textId="77777777" w:rsidR="00C734E3" w:rsidRDefault="00C734E3">
      <w:r>
        <w:separator/>
      </w:r>
    </w:p>
  </w:endnote>
  <w:endnote w:type="continuationSeparator" w:id="0">
    <w:p w14:paraId="7ABCB88D" w14:textId="77777777" w:rsidR="00C734E3" w:rsidRDefault="00C7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735A3" w14:textId="77777777" w:rsidR="00C734E3" w:rsidRDefault="00C734E3">
      <w:r>
        <w:separator/>
      </w:r>
    </w:p>
  </w:footnote>
  <w:footnote w:type="continuationSeparator" w:id="0">
    <w:p w14:paraId="090C34A5" w14:textId="77777777" w:rsidR="00C734E3" w:rsidRDefault="00C73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D40957" w:rsidRDefault="00D409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0957" w:rsidRDefault="00D409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0957" w:rsidRDefault="00D409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0957" w:rsidRDefault="00D409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8"/>
    <w:rsid w:val="000014FD"/>
    <w:rsid w:val="00002A63"/>
    <w:rsid w:val="00006D74"/>
    <w:rsid w:val="00020DC5"/>
    <w:rsid w:val="00022E4A"/>
    <w:rsid w:val="0002527C"/>
    <w:rsid w:val="000359FC"/>
    <w:rsid w:val="00037505"/>
    <w:rsid w:val="00042D34"/>
    <w:rsid w:val="00055F78"/>
    <w:rsid w:val="00060800"/>
    <w:rsid w:val="00073CA2"/>
    <w:rsid w:val="00074235"/>
    <w:rsid w:val="000834D6"/>
    <w:rsid w:val="000877DD"/>
    <w:rsid w:val="0009688F"/>
    <w:rsid w:val="000A6394"/>
    <w:rsid w:val="000B6DCC"/>
    <w:rsid w:val="000B7FED"/>
    <w:rsid w:val="000C038A"/>
    <w:rsid w:val="000C3EBE"/>
    <w:rsid w:val="000C5004"/>
    <w:rsid w:val="000C6598"/>
    <w:rsid w:val="000D3AB6"/>
    <w:rsid w:val="000D44B3"/>
    <w:rsid w:val="000F20AB"/>
    <w:rsid w:val="001066B8"/>
    <w:rsid w:val="001238ED"/>
    <w:rsid w:val="00123E54"/>
    <w:rsid w:val="00145D43"/>
    <w:rsid w:val="001461EC"/>
    <w:rsid w:val="00157E68"/>
    <w:rsid w:val="00163B91"/>
    <w:rsid w:val="00166B92"/>
    <w:rsid w:val="00192C46"/>
    <w:rsid w:val="001A08B3"/>
    <w:rsid w:val="001A1671"/>
    <w:rsid w:val="001A7B60"/>
    <w:rsid w:val="001B52F0"/>
    <w:rsid w:val="001B7A65"/>
    <w:rsid w:val="001C3F58"/>
    <w:rsid w:val="001C5D17"/>
    <w:rsid w:val="001E0625"/>
    <w:rsid w:val="001E130A"/>
    <w:rsid w:val="001E41F3"/>
    <w:rsid w:val="001E5F64"/>
    <w:rsid w:val="001F7D28"/>
    <w:rsid w:val="00200FF1"/>
    <w:rsid w:val="00213BCA"/>
    <w:rsid w:val="0021507F"/>
    <w:rsid w:val="00220DD6"/>
    <w:rsid w:val="0024104F"/>
    <w:rsid w:val="002437F7"/>
    <w:rsid w:val="002448E2"/>
    <w:rsid w:val="00245A48"/>
    <w:rsid w:val="0026004D"/>
    <w:rsid w:val="002616B2"/>
    <w:rsid w:val="002640DD"/>
    <w:rsid w:val="00275D12"/>
    <w:rsid w:val="00276E69"/>
    <w:rsid w:val="00284FEB"/>
    <w:rsid w:val="002860C4"/>
    <w:rsid w:val="0029227F"/>
    <w:rsid w:val="00293EA4"/>
    <w:rsid w:val="00295359"/>
    <w:rsid w:val="00295DB0"/>
    <w:rsid w:val="002A6CA0"/>
    <w:rsid w:val="002B4A36"/>
    <w:rsid w:val="002B5741"/>
    <w:rsid w:val="002D3EE9"/>
    <w:rsid w:val="002D6387"/>
    <w:rsid w:val="002E472E"/>
    <w:rsid w:val="002E5952"/>
    <w:rsid w:val="00305409"/>
    <w:rsid w:val="003065E7"/>
    <w:rsid w:val="0030697B"/>
    <w:rsid w:val="003121CD"/>
    <w:rsid w:val="00312325"/>
    <w:rsid w:val="003160FE"/>
    <w:rsid w:val="00320D49"/>
    <w:rsid w:val="003306FB"/>
    <w:rsid w:val="003550AB"/>
    <w:rsid w:val="003609EF"/>
    <w:rsid w:val="00361D94"/>
    <w:rsid w:val="0036231A"/>
    <w:rsid w:val="00364AAF"/>
    <w:rsid w:val="003658D3"/>
    <w:rsid w:val="0036638B"/>
    <w:rsid w:val="00367145"/>
    <w:rsid w:val="00370B8F"/>
    <w:rsid w:val="00374DD4"/>
    <w:rsid w:val="0037525B"/>
    <w:rsid w:val="00380E1F"/>
    <w:rsid w:val="00396E89"/>
    <w:rsid w:val="003C5906"/>
    <w:rsid w:val="003C6305"/>
    <w:rsid w:val="003D1153"/>
    <w:rsid w:val="003D1178"/>
    <w:rsid w:val="003D3126"/>
    <w:rsid w:val="003E1A36"/>
    <w:rsid w:val="003E331A"/>
    <w:rsid w:val="00407CF7"/>
    <w:rsid w:val="00410371"/>
    <w:rsid w:val="0041632C"/>
    <w:rsid w:val="0042280A"/>
    <w:rsid w:val="004242F1"/>
    <w:rsid w:val="00443435"/>
    <w:rsid w:val="00453FC3"/>
    <w:rsid w:val="00460482"/>
    <w:rsid w:val="0046129E"/>
    <w:rsid w:val="00467696"/>
    <w:rsid w:val="00490194"/>
    <w:rsid w:val="0049111B"/>
    <w:rsid w:val="0049475D"/>
    <w:rsid w:val="004B3A47"/>
    <w:rsid w:val="004B52A8"/>
    <w:rsid w:val="004B75B7"/>
    <w:rsid w:val="004C0424"/>
    <w:rsid w:val="004C18F7"/>
    <w:rsid w:val="004C402C"/>
    <w:rsid w:val="004C40F6"/>
    <w:rsid w:val="004C6E50"/>
    <w:rsid w:val="004C7CE2"/>
    <w:rsid w:val="004D215D"/>
    <w:rsid w:val="004D6E0C"/>
    <w:rsid w:val="004D7464"/>
    <w:rsid w:val="004F2763"/>
    <w:rsid w:val="004F342E"/>
    <w:rsid w:val="004F5489"/>
    <w:rsid w:val="004F54D8"/>
    <w:rsid w:val="004F72B2"/>
    <w:rsid w:val="004F7B18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6ECE"/>
    <w:rsid w:val="00527F62"/>
    <w:rsid w:val="00532E4E"/>
    <w:rsid w:val="005416A5"/>
    <w:rsid w:val="00547111"/>
    <w:rsid w:val="005572F2"/>
    <w:rsid w:val="00566F50"/>
    <w:rsid w:val="00580039"/>
    <w:rsid w:val="00580341"/>
    <w:rsid w:val="005822C5"/>
    <w:rsid w:val="00582606"/>
    <w:rsid w:val="005848FE"/>
    <w:rsid w:val="00592D74"/>
    <w:rsid w:val="00593444"/>
    <w:rsid w:val="00595265"/>
    <w:rsid w:val="00597E61"/>
    <w:rsid w:val="005A5BD0"/>
    <w:rsid w:val="005A6B90"/>
    <w:rsid w:val="005B4530"/>
    <w:rsid w:val="005C2220"/>
    <w:rsid w:val="005C7903"/>
    <w:rsid w:val="005E2C44"/>
    <w:rsid w:val="005F226E"/>
    <w:rsid w:val="00602DF3"/>
    <w:rsid w:val="006033BD"/>
    <w:rsid w:val="00611792"/>
    <w:rsid w:val="0061728C"/>
    <w:rsid w:val="00621188"/>
    <w:rsid w:val="006257ED"/>
    <w:rsid w:val="00637388"/>
    <w:rsid w:val="006400EE"/>
    <w:rsid w:val="0064053B"/>
    <w:rsid w:val="00641D8F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18A7"/>
    <w:rsid w:val="00695808"/>
    <w:rsid w:val="006A492C"/>
    <w:rsid w:val="006A6A8F"/>
    <w:rsid w:val="006A7F7A"/>
    <w:rsid w:val="006B46FB"/>
    <w:rsid w:val="006C0131"/>
    <w:rsid w:val="006C2004"/>
    <w:rsid w:val="006C26C0"/>
    <w:rsid w:val="006C3D50"/>
    <w:rsid w:val="006D5C9F"/>
    <w:rsid w:val="006E21FB"/>
    <w:rsid w:val="006F366C"/>
    <w:rsid w:val="006F53F7"/>
    <w:rsid w:val="006F5EE1"/>
    <w:rsid w:val="00704E14"/>
    <w:rsid w:val="007052E6"/>
    <w:rsid w:val="00715F78"/>
    <w:rsid w:val="00722DC0"/>
    <w:rsid w:val="0073265C"/>
    <w:rsid w:val="00741AE0"/>
    <w:rsid w:val="00746EE2"/>
    <w:rsid w:val="00752D13"/>
    <w:rsid w:val="007568E1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A6E5C"/>
    <w:rsid w:val="007B2FBF"/>
    <w:rsid w:val="007B512A"/>
    <w:rsid w:val="007B53FB"/>
    <w:rsid w:val="007B748D"/>
    <w:rsid w:val="007C2097"/>
    <w:rsid w:val="007C4BC1"/>
    <w:rsid w:val="007D518F"/>
    <w:rsid w:val="007D6A07"/>
    <w:rsid w:val="007D6C12"/>
    <w:rsid w:val="007E074F"/>
    <w:rsid w:val="007E0CA1"/>
    <w:rsid w:val="007F3A50"/>
    <w:rsid w:val="007F7259"/>
    <w:rsid w:val="008040A8"/>
    <w:rsid w:val="00804D5D"/>
    <w:rsid w:val="00806990"/>
    <w:rsid w:val="00823EAA"/>
    <w:rsid w:val="00824C1C"/>
    <w:rsid w:val="0082647B"/>
    <w:rsid w:val="008279FA"/>
    <w:rsid w:val="008322D3"/>
    <w:rsid w:val="008331B1"/>
    <w:rsid w:val="00854EB1"/>
    <w:rsid w:val="00861404"/>
    <w:rsid w:val="008626E7"/>
    <w:rsid w:val="008662B1"/>
    <w:rsid w:val="00870EE7"/>
    <w:rsid w:val="008770C0"/>
    <w:rsid w:val="008863B9"/>
    <w:rsid w:val="008A45A6"/>
    <w:rsid w:val="008C0608"/>
    <w:rsid w:val="008D3CCC"/>
    <w:rsid w:val="008E5651"/>
    <w:rsid w:val="008F1832"/>
    <w:rsid w:val="008F3789"/>
    <w:rsid w:val="008F5AE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510F5"/>
    <w:rsid w:val="00953866"/>
    <w:rsid w:val="0097033A"/>
    <w:rsid w:val="00972448"/>
    <w:rsid w:val="00972D1A"/>
    <w:rsid w:val="0097457E"/>
    <w:rsid w:val="009777D9"/>
    <w:rsid w:val="00986D0F"/>
    <w:rsid w:val="00990CFF"/>
    <w:rsid w:val="00991B88"/>
    <w:rsid w:val="0099304D"/>
    <w:rsid w:val="009A2AB2"/>
    <w:rsid w:val="009A40D9"/>
    <w:rsid w:val="009A5753"/>
    <w:rsid w:val="009A579D"/>
    <w:rsid w:val="009B6344"/>
    <w:rsid w:val="009C281C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1AD1"/>
    <w:rsid w:val="00A04FB5"/>
    <w:rsid w:val="00A1484C"/>
    <w:rsid w:val="00A20104"/>
    <w:rsid w:val="00A246B6"/>
    <w:rsid w:val="00A3288A"/>
    <w:rsid w:val="00A32E22"/>
    <w:rsid w:val="00A40239"/>
    <w:rsid w:val="00A47E70"/>
    <w:rsid w:val="00A50CF0"/>
    <w:rsid w:val="00A55C66"/>
    <w:rsid w:val="00A571C4"/>
    <w:rsid w:val="00A62041"/>
    <w:rsid w:val="00A667CC"/>
    <w:rsid w:val="00A66B39"/>
    <w:rsid w:val="00A7671C"/>
    <w:rsid w:val="00A80994"/>
    <w:rsid w:val="00A93AD5"/>
    <w:rsid w:val="00A97BF9"/>
    <w:rsid w:val="00AA1719"/>
    <w:rsid w:val="00AA2CBC"/>
    <w:rsid w:val="00AA31F0"/>
    <w:rsid w:val="00AA76E8"/>
    <w:rsid w:val="00AB13E9"/>
    <w:rsid w:val="00AB7CBA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58BB"/>
    <w:rsid w:val="00B33152"/>
    <w:rsid w:val="00B378C3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4411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692"/>
    <w:rsid w:val="00C2161D"/>
    <w:rsid w:val="00C255E0"/>
    <w:rsid w:val="00C26FE9"/>
    <w:rsid w:val="00C31324"/>
    <w:rsid w:val="00C3432D"/>
    <w:rsid w:val="00C42D51"/>
    <w:rsid w:val="00C42D64"/>
    <w:rsid w:val="00C5306D"/>
    <w:rsid w:val="00C535A8"/>
    <w:rsid w:val="00C61AC7"/>
    <w:rsid w:val="00C62D2A"/>
    <w:rsid w:val="00C66BA2"/>
    <w:rsid w:val="00C6757A"/>
    <w:rsid w:val="00C734E3"/>
    <w:rsid w:val="00C73E1D"/>
    <w:rsid w:val="00C76432"/>
    <w:rsid w:val="00C829E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6585"/>
    <w:rsid w:val="00CB734C"/>
    <w:rsid w:val="00CB7D1D"/>
    <w:rsid w:val="00CC16D2"/>
    <w:rsid w:val="00CC2A00"/>
    <w:rsid w:val="00CC5026"/>
    <w:rsid w:val="00CC68D0"/>
    <w:rsid w:val="00CD68E3"/>
    <w:rsid w:val="00CD7E94"/>
    <w:rsid w:val="00CE1986"/>
    <w:rsid w:val="00CE6421"/>
    <w:rsid w:val="00CF0CE3"/>
    <w:rsid w:val="00D01898"/>
    <w:rsid w:val="00D03F9A"/>
    <w:rsid w:val="00D06D51"/>
    <w:rsid w:val="00D2318A"/>
    <w:rsid w:val="00D24991"/>
    <w:rsid w:val="00D30624"/>
    <w:rsid w:val="00D40957"/>
    <w:rsid w:val="00D432AB"/>
    <w:rsid w:val="00D43A47"/>
    <w:rsid w:val="00D45C1F"/>
    <w:rsid w:val="00D45ED8"/>
    <w:rsid w:val="00D50255"/>
    <w:rsid w:val="00D523FA"/>
    <w:rsid w:val="00D66520"/>
    <w:rsid w:val="00D77A61"/>
    <w:rsid w:val="00D836B4"/>
    <w:rsid w:val="00D84AE9"/>
    <w:rsid w:val="00D85658"/>
    <w:rsid w:val="00D87CB7"/>
    <w:rsid w:val="00D97868"/>
    <w:rsid w:val="00DA193C"/>
    <w:rsid w:val="00DA5C0D"/>
    <w:rsid w:val="00DB24F4"/>
    <w:rsid w:val="00DC4BD4"/>
    <w:rsid w:val="00DD05D6"/>
    <w:rsid w:val="00DD2872"/>
    <w:rsid w:val="00DE26B7"/>
    <w:rsid w:val="00DE34CF"/>
    <w:rsid w:val="00DF6729"/>
    <w:rsid w:val="00E101E9"/>
    <w:rsid w:val="00E11904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035E"/>
    <w:rsid w:val="00E71F5F"/>
    <w:rsid w:val="00E7666C"/>
    <w:rsid w:val="00E77EF8"/>
    <w:rsid w:val="00E80B54"/>
    <w:rsid w:val="00E86CD6"/>
    <w:rsid w:val="00E93FCD"/>
    <w:rsid w:val="00EA0EC7"/>
    <w:rsid w:val="00EA1FCD"/>
    <w:rsid w:val="00EA4A9B"/>
    <w:rsid w:val="00EB09B7"/>
    <w:rsid w:val="00EB23A7"/>
    <w:rsid w:val="00EC3307"/>
    <w:rsid w:val="00EC6772"/>
    <w:rsid w:val="00EC7004"/>
    <w:rsid w:val="00ED0FFE"/>
    <w:rsid w:val="00EE7D7C"/>
    <w:rsid w:val="00EF2C52"/>
    <w:rsid w:val="00EF5C2B"/>
    <w:rsid w:val="00EF7A6C"/>
    <w:rsid w:val="00F07496"/>
    <w:rsid w:val="00F156E7"/>
    <w:rsid w:val="00F17DD2"/>
    <w:rsid w:val="00F25D98"/>
    <w:rsid w:val="00F272EC"/>
    <w:rsid w:val="00F2761F"/>
    <w:rsid w:val="00F27650"/>
    <w:rsid w:val="00F300FB"/>
    <w:rsid w:val="00F51D05"/>
    <w:rsid w:val="00F55469"/>
    <w:rsid w:val="00F6152D"/>
    <w:rsid w:val="00F8107C"/>
    <w:rsid w:val="00F94FF1"/>
    <w:rsid w:val="00F95498"/>
    <w:rsid w:val="00F96CE0"/>
    <w:rsid w:val="00F97F8F"/>
    <w:rsid w:val="00FA194B"/>
    <w:rsid w:val="00FB495C"/>
    <w:rsid w:val="00FB6386"/>
    <w:rsid w:val="00FC06DA"/>
    <w:rsid w:val="00FC3A49"/>
    <w:rsid w:val="00FD3A34"/>
    <w:rsid w:val="00FE0E77"/>
    <w:rsid w:val="00FF2CD2"/>
    <w:rsid w:val="00FF5CB1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fb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BAA6-8530-4456-9A94-467F7B9C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2023-08-21T19:39:00Z</dcterms:created>
  <dcterms:modified xsi:type="dcterms:W3CDTF">2023-08-24T22:34:00Z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(3)Iyw1XdF90BZ9FARRe2Ni0ptQjHHviapq7l9hdllzAnfpW3lpBdP9VMN/OQs+KqjSODZisezt
3ZoNcIHF7gu320fI5KdcYzesNdmhmq9rdwzxdQm4V6LiehrRT7toeOCaByAjrOAGY0GkvB2r
8KLUv1ZZlhE9Q/YCsA0QRpI6FxahGimSdEJCu9DZ9tF1kE0vIlQD+HRkyYSGJFmcP2F6OHW2
1KZZIJh3JXtBJU/A9y</vt:lpwstr>
  </property>
  <property fmtid="{D5CDD505-2E9C-101B-9397-08002B2CF9AE}" pid="22" name="_2015_ms_pID_7253431">
    <vt:lpwstr>lZk/j5x99vXlM2P9fhqB0CZ8xOshUFGL59Bgf0+vHclyRPtkBxIG26
/xmmIobvKjI+MXwzO8wjgcgv4/yaULGE+qStSxfj06Aa8GEkuHkoNp4s+DuEilSP26SkGuIT
lbWdDSNsJLco83RsgcGCsa/0TGIBJv5x1jvJADA0gOSj3I4MZkrKntA8s14m5Goo43a+IzsZ
nQjFnzYaxEDNfV8ZFC39u1Q/2pekQTKN0ppb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cMvebecsR5yIYvL/G3d5ujQ=</vt:lpwstr>
  </property>
</Properties>
</file>